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17ECBA1D" w:rsidR="00BD1EE9" w:rsidRPr="00346714" w:rsidRDefault="00BD1EE9" w:rsidP="00BD1EE9">
      <w:pPr>
        <w:pStyle w:val="CRCoverPage"/>
        <w:tabs>
          <w:tab w:val="right" w:pos="9639"/>
        </w:tabs>
        <w:spacing w:after="0"/>
        <w:rPr>
          <w:rFonts w:eastAsiaTheme="minor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w:t>
      </w:r>
      <w:r w:rsidR="003518E9" w:rsidRPr="00E5610B">
        <w:rPr>
          <w:rFonts w:hint="eastAsia"/>
          <w:b/>
          <w:noProof/>
          <w:sz w:val="24"/>
          <w:szCs w:val="24"/>
          <w:lang w:eastAsia="zh-CN"/>
        </w:rPr>
        <w:t>18</w:t>
      </w:r>
      <w:r w:rsidR="003518E9">
        <w:rPr>
          <w:rFonts w:eastAsiaTheme="minorEastAsia" w:hint="eastAsia"/>
          <w:b/>
          <w:noProof/>
          <w:sz w:val="24"/>
          <w:szCs w:val="24"/>
          <w:lang w:eastAsia="ko-KR"/>
        </w:rPr>
        <w:t>1</w:t>
      </w:r>
      <w:r w:rsidR="007046DC">
        <w:rPr>
          <w:rFonts w:eastAsiaTheme="minorEastAsia" w:hint="eastAsia"/>
          <w:b/>
          <w:noProof/>
          <w:sz w:val="24"/>
          <w:szCs w:val="24"/>
          <w:lang w:eastAsia="ko-KR"/>
        </w:rPr>
        <w:t>4100</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6EF5D52D" w:rsidR="00BD1EE9" w:rsidRDefault="00BD1EE9"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5106B1D9" w:rsidR="00BD1EE9" w:rsidRPr="003B13C6" w:rsidRDefault="00177A9E" w:rsidP="003518E9">
            <w:pPr>
              <w:pStyle w:val="CRCoverPage"/>
              <w:spacing w:after="0"/>
              <w:ind w:left="100"/>
              <w:rPr>
                <w:rFonts w:eastAsiaTheme="minorEastAsia"/>
                <w:noProof/>
                <w:lang w:eastAsia="ko-KR"/>
              </w:rPr>
            </w:pPr>
            <w:r>
              <w:rPr>
                <w:rFonts w:eastAsiaTheme="minorEastAsia" w:hint="eastAsia"/>
                <w:noProof/>
                <w:lang w:eastAsia="ko-KR"/>
              </w:rPr>
              <w:t>Draft CR</w:t>
            </w:r>
            <w:r w:rsidR="003B13C6">
              <w:rPr>
                <w:rFonts w:eastAsiaTheme="minorEastAsia" w:hint="eastAsia"/>
                <w:noProof/>
                <w:lang w:eastAsia="ko-KR"/>
              </w:rPr>
              <w:t xml:space="preserve"> on </w:t>
            </w:r>
            <w:r w:rsidR="003518E9">
              <w:rPr>
                <w:rFonts w:eastAsiaTheme="minorEastAsia" w:hint="eastAsia"/>
                <w:noProof/>
                <w:lang w:eastAsia="ko-KR"/>
              </w:rPr>
              <w:t>CA related power control aspects</w:t>
            </w:r>
            <w:r w:rsidR="00AF011E">
              <w:rPr>
                <w:rFonts w:eastAsiaTheme="minorEastAsia" w:hint="eastAsia"/>
                <w:noProof/>
                <w:lang w:eastAsia="ko-KR"/>
              </w:rPr>
              <w:t xml:space="preserve"> (updated)</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073A7B6B" w:rsidR="00BD1EE9" w:rsidRPr="00671ABA" w:rsidRDefault="00671ABA" w:rsidP="0033034C">
            <w:pPr>
              <w:pStyle w:val="CRCoverPage"/>
              <w:spacing w:after="0"/>
              <w:ind w:left="100"/>
              <w:rPr>
                <w:rFonts w:eastAsiaTheme="minorEastAsia"/>
                <w:noProof/>
                <w:lang w:eastAsia="ko-KR"/>
              </w:rPr>
            </w:pPr>
            <w:r>
              <w:rPr>
                <w:rFonts w:eastAsiaTheme="minorEastAsia" w:hint="eastAsia"/>
                <w:noProof/>
                <w:lang w:eastAsia="ko-KR"/>
              </w:rPr>
              <w:t>R</w:t>
            </w:r>
            <w:r w:rsidR="00AF011E">
              <w:rPr>
                <w:rFonts w:eastAsiaTheme="minorEastAsia" w:hint="eastAsia"/>
                <w:noProof/>
                <w:lang w:eastAsia="ko-KR"/>
              </w:rPr>
              <w:t xml:space="preserve">AN </w:t>
            </w:r>
            <w:r>
              <w:rPr>
                <w:rFonts w:eastAsiaTheme="minorEastAsia" w:hint="eastAsia"/>
                <w:noProof/>
                <w:lang w:eastAsia="ko-KR"/>
              </w:rPr>
              <w:t>1</w:t>
            </w: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3E28EEC5" w:rsidR="00BD1EE9" w:rsidRPr="003518E9" w:rsidRDefault="00BD1EE9" w:rsidP="003518E9">
            <w:pPr>
              <w:pStyle w:val="CRCoverPage"/>
              <w:spacing w:after="0"/>
              <w:ind w:left="100"/>
              <w:rPr>
                <w:rFonts w:eastAsiaTheme="minorEastAsia"/>
                <w:noProof/>
                <w:lang w:eastAsia="ko-KR"/>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sidR="003518E9">
              <w:rPr>
                <w:rFonts w:eastAsiaTheme="minorEastAsia" w:hint="eastAsia"/>
                <w:noProof/>
                <w:lang w:eastAsia="ko-KR"/>
              </w:rPr>
              <w:t>16</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2EE50E06" w:rsidR="00BD1EE9" w:rsidRPr="00152932" w:rsidRDefault="003C5484" w:rsidP="0078645D">
            <w:pPr>
              <w:pStyle w:val="CRCoverPage"/>
              <w:spacing w:after="80"/>
              <w:ind w:left="102"/>
              <w:jc w:val="both"/>
              <w:rPr>
                <w:rFonts w:eastAsiaTheme="minorEastAsia" w:cs="Arial"/>
                <w:lang w:eastAsia="ko-KR"/>
              </w:rPr>
            </w:pPr>
            <w:r>
              <w:rPr>
                <w:rFonts w:eastAsiaTheme="minorEastAsia" w:cs="Arial" w:hint="eastAsia"/>
                <w:lang w:eastAsia="ko-KR"/>
              </w:rPr>
              <w:t xml:space="preserve">If there are more than one PUSCH within a slot </w:t>
            </w:r>
            <w:r w:rsidR="00451736">
              <w:rPr>
                <w:rFonts w:eastAsiaTheme="minorEastAsia" w:cs="Arial" w:hint="eastAsia"/>
                <w:lang w:eastAsia="ko-KR"/>
              </w:rPr>
              <w:t xml:space="preserve">of a CC where PHR is calculated, </w:t>
            </w:r>
            <w:r>
              <w:rPr>
                <w:rFonts w:eastAsiaTheme="minorEastAsia" w:cs="Arial" w:hint="eastAsia"/>
                <w:lang w:eastAsia="ko-KR"/>
              </w:rPr>
              <w:t xml:space="preserve">and </w:t>
            </w:r>
            <w:r w:rsidR="00451736">
              <w:rPr>
                <w:rFonts w:eastAsiaTheme="minorEastAsia" w:cs="Arial" w:hint="eastAsia"/>
                <w:lang w:eastAsia="ko-KR"/>
              </w:rPr>
              <w:t>if that slot fully overlaps with the slot of the UL transmission carrying the PHR, which PUSCH is used by the UE for the PHR calculation</w:t>
            </w:r>
            <w:r w:rsidR="00451736">
              <w:rPr>
                <w:rFonts w:eastAsiaTheme="minorEastAsia" w:hint="eastAsia"/>
                <w:noProof/>
                <w:lang w:eastAsia="ko-KR"/>
              </w:rPr>
              <w:t xml:space="preserve"> is incomplete.</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Pr="002F7065" w:rsidRDefault="00BD1EE9" w:rsidP="008756DB">
            <w:pPr>
              <w:pStyle w:val="CRCoverPage"/>
              <w:spacing w:after="0"/>
              <w:jc w:val="both"/>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457D7D2" w:rsidR="005C04BE" w:rsidRPr="00941BE8" w:rsidRDefault="00451736" w:rsidP="0078645D">
            <w:pPr>
              <w:pStyle w:val="CRCoverPage"/>
              <w:spacing w:after="80"/>
              <w:ind w:left="102"/>
              <w:jc w:val="both"/>
              <w:rPr>
                <w:rFonts w:eastAsiaTheme="minorEastAsia"/>
                <w:noProof/>
                <w:lang w:eastAsia="ko-KR"/>
              </w:rPr>
            </w:pPr>
            <w:r>
              <w:rPr>
                <w:rFonts w:eastAsiaTheme="minorEastAsia" w:hint="eastAsia"/>
                <w:noProof/>
                <w:lang w:eastAsia="ko-KR"/>
              </w:rPr>
              <w:t>In such a case, the first PUSCH within the slot fully overlaps with the slot of the UL transmission carrying the PHR is reported.</w:t>
            </w:r>
            <w:r w:rsidR="008756DB">
              <w:rPr>
                <w:rFonts w:eastAsiaTheme="minorEastAsia" w:hint="eastAsia"/>
                <w:noProof/>
                <w:lang w:eastAsia="ko-KR"/>
              </w:rPr>
              <w:t xml:space="preserve"> </w:t>
            </w:r>
          </w:p>
        </w:tc>
      </w:tr>
      <w:tr w:rsidR="00BD1EE9" w14:paraId="24E0AAE9" w14:textId="77777777" w:rsidTr="0033034C">
        <w:tc>
          <w:tcPr>
            <w:tcW w:w="2268" w:type="dxa"/>
            <w:gridSpan w:val="2"/>
            <w:tcBorders>
              <w:left w:val="single" w:sz="4" w:space="0" w:color="auto"/>
            </w:tcBorders>
          </w:tcPr>
          <w:p w14:paraId="0EF0AC5D" w14:textId="29FCEF99"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3FF8BD58" w:rsidR="00255120" w:rsidRPr="0078645D" w:rsidRDefault="00AF011E" w:rsidP="00EA66DD">
            <w:pPr>
              <w:pStyle w:val="CRCoverPage"/>
              <w:spacing w:after="80"/>
              <w:ind w:left="102"/>
              <w:jc w:val="both"/>
              <w:rPr>
                <w:rFonts w:eastAsiaTheme="minorEastAsia"/>
                <w:noProof/>
                <w:lang w:eastAsia="ko-KR"/>
              </w:rPr>
            </w:pPr>
            <w:r>
              <w:rPr>
                <w:rFonts w:eastAsiaTheme="minorEastAsia" w:hint="eastAsia"/>
                <w:noProof/>
                <w:lang w:eastAsia="ko-KR"/>
              </w:rPr>
              <w:t xml:space="preserve">There </w:t>
            </w:r>
            <w:r w:rsidR="00EA66DD">
              <w:rPr>
                <w:rFonts w:eastAsiaTheme="minorEastAsia" w:hint="eastAsia"/>
                <w:noProof/>
                <w:lang w:eastAsia="ko-KR"/>
              </w:rPr>
              <w:t>will be</w:t>
            </w:r>
            <w:bookmarkStart w:id="2" w:name="_GoBack"/>
            <w:bookmarkEnd w:id="2"/>
            <w:r>
              <w:rPr>
                <w:rFonts w:eastAsiaTheme="minorEastAsia" w:hint="eastAsia"/>
                <w:noProof/>
                <w:lang w:eastAsia="ko-KR"/>
              </w:rPr>
              <w:t xml:space="preserve"> a misunderstanding between gNB and </w:t>
            </w:r>
            <w:r w:rsidR="00451736">
              <w:rPr>
                <w:rFonts w:eastAsiaTheme="minorEastAsia" w:hint="eastAsia"/>
                <w:noProof/>
                <w:lang w:eastAsia="ko-KR"/>
              </w:rPr>
              <w:t>UE</w:t>
            </w:r>
            <w:r w:rsidR="00EC18FD">
              <w:rPr>
                <w:rFonts w:eastAsiaTheme="minorEastAsia" w:hint="eastAsia"/>
                <w:noProof/>
                <w:lang w:eastAsia="ko-KR"/>
              </w:rPr>
              <w:t xml:space="preserve"> </w:t>
            </w:r>
            <w:r>
              <w:rPr>
                <w:rFonts w:eastAsiaTheme="minorEastAsia" w:hint="eastAsia"/>
                <w:noProof/>
                <w:lang w:eastAsia="ko-KR"/>
              </w:rPr>
              <w:t>regarding which PUSH is used for PHR calcluation</w:t>
            </w:r>
            <w:r w:rsidR="008756DB">
              <w:rPr>
                <w:rFonts w:eastAsiaTheme="minorEastAsia" w:hint="eastAsia"/>
                <w:noProof/>
                <w:lang w:eastAsia="ko-KR"/>
              </w:rPr>
              <w:t xml:space="preserve"> in </w:t>
            </w:r>
            <w:r w:rsidR="00451736">
              <w:rPr>
                <w:rFonts w:eastAsiaTheme="minorEastAsia" w:hint="eastAsia"/>
                <w:noProof/>
                <w:lang w:eastAsia="ko-KR"/>
              </w:rPr>
              <w:t xml:space="preserve">the above </w:t>
            </w:r>
            <w:r w:rsidR="008756DB">
              <w:rPr>
                <w:rFonts w:eastAsiaTheme="minorEastAsia" w:hint="eastAsia"/>
                <w:noProof/>
                <w:lang w:eastAsia="ko-KR"/>
              </w:rPr>
              <w:t>case</w:t>
            </w:r>
            <w:r w:rsidR="00356431">
              <w:rPr>
                <w:rFonts w:eastAsiaTheme="minorEastAsia"/>
                <w:noProof/>
                <w:lang w:eastAsia="ko-KR"/>
              </w:rPr>
              <w:t>.</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1367EF53" w:rsidR="00BD1EE9" w:rsidRPr="00BD1EE9" w:rsidRDefault="003B13C6" w:rsidP="003518E9">
            <w:pPr>
              <w:pStyle w:val="CRCoverPage"/>
              <w:spacing w:after="0"/>
              <w:ind w:left="100"/>
              <w:rPr>
                <w:rFonts w:eastAsiaTheme="minorEastAsia"/>
                <w:noProof/>
                <w:lang w:eastAsia="ko-KR"/>
              </w:rPr>
            </w:pPr>
            <w:r>
              <w:rPr>
                <w:rFonts w:eastAsiaTheme="minorEastAsia" w:hint="eastAsia"/>
                <w:noProof/>
                <w:lang w:eastAsia="ko-KR"/>
              </w:rPr>
              <w:t>7.</w:t>
            </w:r>
            <w:r w:rsidR="003518E9">
              <w:rPr>
                <w:rFonts w:eastAsiaTheme="minorEastAsia" w:hint="eastAsia"/>
                <w:noProof/>
                <w:lang w:eastAsia="ko-KR"/>
              </w:rPr>
              <w:t>7</w:t>
            </w:r>
            <w:r w:rsidR="003C5484">
              <w:rPr>
                <w:rFonts w:eastAsiaTheme="minorEastAsia" w:hint="eastAsia"/>
                <w:noProof/>
                <w:lang w:eastAsia="ko-KR"/>
              </w:rPr>
              <w:t>.1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2E200D0A" w:rsidR="00BD1EE9" w:rsidRPr="00EC18FD" w:rsidRDefault="00BD1EE9" w:rsidP="0078645D">
            <w:pPr>
              <w:pStyle w:val="CRCoverPage"/>
              <w:spacing w:after="80"/>
              <w:ind w:left="102"/>
              <w:rPr>
                <w:rFonts w:eastAsiaTheme="minorEastAsia"/>
                <w:noProof/>
                <w:lang w:eastAsia="ko-KR"/>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bookmarkEnd w:id="3"/>
    <w:p w14:paraId="4A9512B5" w14:textId="62BC9A13" w:rsidR="003C5484" w:rsidRPr="003C5484" w:rsidRDefault="00EB65BF" w:rsidP="00EB65BF">
      <w:pPr>
        <w:pStyle w:val="1"/>
        <w:ind w:left="0" w:firstLine="0"/>
        <w:rPr>
          <w:sz w:val="28"/>
          <w:lang w:eastAsia="ko-KR"/>
        </w:rPr>
      </w:pPr>
      <w:r w:rsidRPr="003C5484">
        <w:rPr>
          <w:sz w:val="28"/>
        </w:rPr>
        <w:lastRenderedPageBreak/>
        <w:t>7.</w:t>
      </w:r>
      <w:r w:rsidR="003518E9" w:rsidRPr="003C5484">
        <w:rPr>
          <w:rFonts w:hint="eastAsia"/>
          <w:sz w:val="28"/>
          <w:lang w:eastAsia="ko-KR"/>
        </w:rPr>
        <w:t>7</w:t>
      </w:r>
      <w:r w:rsidR="003C5484">
        <w:rPr>
          <w:rFonts w:hint="eastAsia"/>
          <w:sz w:val="28"/>
          <w:lang w:eastAsia="ko-KR"/>
        </w:rPr>
        <w:t>.1</w:t>
      </w:r>
      <w:r w:rsidR="003C5484">
        <w:rPr>
          <w:rFonts w:hint="eastAsia"/>
          <w:sz w:val="28"/>
          <w:lang w:eastAsia="ko-KR"/>
        </w:rPr>
        <w:tab/>
        <w:t>Type 1 PH report</w:t>
      </w:r>
    </w:p>
    <w:p w14:paraId="1E0ACA87" w14:textId="77777777" w:rsidR="003C5484" w:rsidRPr="00B916EC" w:rsidRDefault="003C5484" w:rsidP="003C5484">
      <w:pPr>
        <w:jc w:val="both"/>
      </w:pPr>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sidRPr="00B916EC">
        <w:rPr>
          <w:position w:val="-6"/>
        </w:rPr>
        <w:object w:dxaOrig="139" w:dyaOrig="240" w14:anchorId="250C5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2.1pt" o:ole="">
            <v:imagedata r:id="rId13" o:title=""/>
          </v:shape>
          <o:OLEObject Type="Embed" ProgID="Equation.3" ShapeID="_x0000_i1025" DrawAspect="Content" ObjectID="_1603932038" r:id="rId14"/>
        </w:object>
      </w:r>
      <w:r>
        <w:t xml:space="preserve"> on active </w:t>
      </w:r>
      <w:r>
        <w:rPr>
          <w:lang w:val="en-US"/>
        </w:rPr>
        <w:t xml:space="preserve">UL BWP </w:t>
      </w:r>
      <w:r w:rsidRPr="00425377">
        <w:rPr>
          <w:iCs/>
          <w:position w:val="-6"/>
        </w:rPr>
        <w:object w:dxaOrig="180" w:dyaOrig="260" w14:anchorId="667C0E35">
          <v:shape id="_x0000_i1026" type="#_x0000_t75" style="width:9.2pt;height:13.25pt" o:ole="">
            <v:imagedata r:id="rId15" o:title=""/>
          </v:shape>
          <o:OLEObject Type="Embed" ProgID="Equation.3" ShapeID="_x0000_i1026" DrawAspect="Content" ObjectID="_1603932039" r:id="rId16"/>
        </w:object>
      </w:r>
      <w:r>
        <w:rPr>
          <w:iCs/>
        </w:rPr>
        <w:t xml:space="preserve"> of </w:t>
      </w:r>
      <w:r w:rsidRPr="00B916EC">
        <w:t xml:space="preserve">carrier </w:t>
      </w:r>
      <w:r w:rsidRPr="00B916EC">
        <w:rPr>
          <w:iCs/>
          <w:position w:val="-10"/>
        </w:rPr>
        <w:object w:dxaOrig="220" w:dyaOrig="300" w14:anchorId="403A018A">
          <v:shape id="_x0000_i1027" type="#_x0000_t75" style="width:11.5pt;height:16.7pt" o:ole="">
            <v:imagedata r:id="rId17" o:title=""/>
          </v:shape>
          <o:OLEObject Type="Embed" ProgID="Equation.3" ShapeID="_x0000_i1027" DrawAspect="Content" ObjectID="_1603932040" r:id="rId18"/>
        </w:object>
      </w:r>
      <w:r w:rsidRPr="00B916EC">
        <w:rPr>
          <w:iCs/>
        </w:rPr>
        <w:t xml:space="preserve"> of</w:t>
      </w:r>
      <w:r w:rsidRPr="00B916EC">
        <w:t xml:space="preserve"> serving </w:t>
      </w:r>
      <w:proofErr w:type="gramStart"/>
      <w:r w:rsidRPr="00B916EC">
        <w:t xml:space="preserve">cell </w:t>
      </w:r>
      <w:proofErr w:type="gramEnd"/>
      <w:r w:rsidRPr="00B916EC">
        <w:rPr>
          <w:position w:val="-6"/>
        </w:rPr>
        <w:object w:dxaOrig="160" w:dyaOrig="200" w14:anchorId="0C59CF65">
          <v:shape id="_x0000_i1028" type="#_x0000_t75" style="width:9.2pt;height:10.35pt" o:ole="">
            <v:imagedata r:id="rId19" o:title=""/>
          </v:shape>
          <o:OLEObject Type="Embed" ProgID="Equation.3" ShapeID="_x0000_i1028" DrawAspect="Content" ObjectID="_1603932041" r:id="rId20"/>
        </w:object>
      </w:r>
      <w:r>
        <w:t>, the</w:t>
      </w:r>
      <w:r w:rsidRPr="00B916EC">
        <w:t xml:space="preserve"> UE computes </w:t>
      </w:r>
      <w:r>
        <w:t>the Type 1</w:t>
      </w:r>
      <w:r w:rsidRPr="00B916EC">
        <w:t xml:space="preserve"> power headroom report as </w:t>
      </w:r>
    </w:p>
    <w:p w14:paraId="1F0863A1" w14:textId="77777777" w:rsidR="003C5484" w:rsidRPr="00B916EC" w:rsidRDefault="003C5484" w:rsidP="003C5484">
      <w:pPr>
        <w:pStyle w:val="EQ"/>
        <w:jc w:val="both"/>
      </w:pPr>
      <w:r w:rsidRPr="00B916EC">
        <w:rPr>
          <w:position w:val="-16"/>
        </w:rPr>
        <w:object w:dxaOrig="10400" w:dyaOrig="440" w14:anchorId="6C761B5F">
          <v:shape id="_x0000_i1029" type="#_x0000_t75" style="width:484.4pt;height:19.6pt" o:ole="">
            <v:imagedata r:id="rId21" o:title=""/>
          </v:shape>
          <o:OLEObject Type="Embed" ProgID="Equation.3" ShapeID="_x0000_i1029" DrawAspect="Content" ObjectID="_1603932042" r:id="rId22"/>
        </w:object>
      </w:r>
      <w:r w:rsidRPr="00B916EC">
        <w:t xml:space="preserve"> [dB]</w:t>
      </w:r>
    </w:p>
    <w:p w14:paraId="1FE2CF03" w14:textId="77777777" w:rsidR="003C5484" w:rsidRDefault="003C5484" w:rsidP="003C5484">
      <w:pPr>
        <w:jc w:val="both"/>
      </w:pPr>
      <w:proofErr w:type="gramStart"/>
      <w:r w:rsidRPr="00B916EC">
        <w:t xml:space="preserve">where </w:t>
      </w:r>
      <w:proofErr w:type="gramEnd"/>
      <w:r w:rsidRPr="00B916EC">
        <w:rPr>
          <w:position w:val="-14"/>
        </w:rPr>
        <w:object w:dxaOrig="960" w:dyaOrig="340" w14:anchorId="0A0508DF">
          <v:shape id="_x0000_i1030" type="#_x0000_t75" style="width:44.35pt;height:16.7pt" o:ole="">
            <v:imagedata r:id="rId23" o:title=""/>
          </v:shape>
          <o:OLEObject Type="Embed" ProgID="Equation.3" ShapeID="_x0000_i1030" DrawAspect="Content" ObjectID="_1603932043" r:id="rId24"/>
        </w:object>
      </w:r>
      <w:r w:rsidRPr="00B916EC">
        <w:t xml:space="preserve">, </w:t>
      </w:r>
      <w:r w:rsidRPr="00B916EC">
        <w:rPr>
          <w:position w:val="-12"/>
        </w:rPr>
        <w:object w:dxaOrig="1300" w:dyaOrig="320" w14:anchorId="7E320223">
          <v:shape id="_x0000_i1031" type="#_x0000_t75" style="width:65.1pt;height:16.15pt" o:ole="">
            <v:imagedata r:id="rId25" o:title=""/>
          </v:shape>
          <o:OLEObject Type="Embed" ProgID="Equation.3" ShapeID="_x0000_i1031" DrawAspect="Content" ObjectID="_1603932044" r:id="rId26"/>
        </w:object>
      </w:r>
      <w:r w:rsidRPr="00B916EC">
        <w:t xml:space="preserve">, </w:t>
      </w:r>
      <w:r w:rsidRPr="00B916EC">
        <w:rPr>
          <w:position w:val="-12"/>
        </w:rPr>
        <w:object w:dxaOrig="980" w:dyaOrig="360" w14:anchorId="5F890295">
          <v:shape id="_x0000_i1032" type="#_x0000_t75" style="width:48.4pt;height:17.3pt" o:ole="">
            <v:imagedata r:id="rId27" o:title=""/>
          </v:shape>
          <o:OLEObject Type="Embed" ProgID="Equation.3" ShapeID="_x0000_i1032" DrawAspect="Content" ObjectID="_1603932045" r:id="rId28"/>
        </w:object>
      </w:r>
      <w:r w:rsidRPr="00B916EC">
        <w:t xml:space="preserve">, </w:t>
      </w:r>
      <w:r w:rsidRPr="00B916EC">
        <w:rPr>
          <w:position w:val="-12"/>
        </w:rPr>
        <w:object w:dxaOrig="760" w:dyaOrig="320" w14:anchorId="2634F05D">
          <v:shape id="_x0000_i1033" type="#_x0000_t75" style="width:37.45pt;height:16.15pt" o:ole="">
            <v:imagedata r:id="rId29" o:title=""/>
          </v:shape>
          <o:OLEObject Type="Embed" ProgID="Equation.3" ShapeID="_x0000_i1033" DrawAspect="Content" ObjectID="_1603932046" r:id="rId30"/>
        </w:object>
      </w:r>
      <w:r w:rsidRPr="00B916EC">
        <w:t xml:space="preserve">, </w:t>
      </w:r>
      <w:r w:rsidRPr="00B916EC">
        <w:rPr>
          <w:position w:val="-12"/>
        </w:rPr>
        <w:object w:dxaOrig="960" w:dyaOrig="320" w14:anchorId="57F5D848">
          <v:shape id="_x0000_i1034" type="#_x0000_t75" style="width:48.4pt;height:16.15pt" o:ole="">
            <v:imagedata r:id="rId31" o:title=""/>
          </v:shape>
          <o:OLEObject Type="Embed" ProgID="Equation.3" ShapeID="_x0000_i1034" DrawAspect="Content" ObjectID="_1603932047" r:id="rId32"/>
        </w:object>
      </w:r>
      <w:r w:rsidRPr="00B916EC">
        <w:t xml:space="preserve">, </w:t>
      </w:r>
      <w:r w:rsidRPr="00B916EC">
        <w:rPr>
          <w:position w:val="-12"/>
        </w:rPr>
        <w:object w:dxaOrig="900" w:dyaOrig="320" w14:anchorId="0D771A5A">
          <v:shape id="_x0000_i1035" type="#_x0000_t75" style="width:44.35pt;height:16.15pt" o:ole="">
            <v:imagedata r:id="rId33" o:title=""/>
          </v:shape>
          <o:OLEObject Type="Embed" ProgID="Equation.3" ShapeID="_x0000_i1035" DrawAspect="Content" ObjectID="_1603932048" r:id="rId34"/>
        </w:object>
      </w:r>
      <w:r w:rsidRPr="00B916EC">
        <w:rPr>
          <w:rFonts w:hint="eastAsia"/>
        </w:rPr>
        <w:t xml:space="preserve"> </w:t>
      </w:r>
      <w:r w:rsidRPr="00B916EC">
        <w:t xml:space="preserve">and </w:t>
      </w:r>
      <w:r w:rsidRPr="00B916EC">
        <w:rPr>
          <w:position w:val="-12"/>
        </w:rPr>
        <w:object w:dxaOrig="820" w:dyaOrig="320" w14:anchorId="2D3A9A28">
          <v:shape id="_x0000_i1036" type="#_x0000_t75" style="width:41.45pt;height:16.15pt" o:ole="">
            <v:imagedata r:id="rId35" o:title=""/>
          </v:shape>
          <o:OLEObject Type="Embed" ProgID="Equation.3" ShapeID="_x0000_i1036" DrawAspect="Content" ObjectID="_1603932049" r:id="rId36"/>
        </w:object>
      </w:r>
      <w:r w:rsidRPr="00B916EC">
        <w:t xml:space="preserve"> are defined in </w:t>
      </w:r>
      <w:proofErr w:type="spellStart"/>
      <w:r w:rsidRPr="00B916EC">
        <w:t>Subclause</w:t>
      </w:r>
      <w:proofErr w:type="spellEnd"/>
      <w:r>
        <w:t xml:space="preserve"> 7.1.1</w:t>
      </w:r>
      <w:r w:rsidRPr="00B916EC">
        <w:t xml:space="preserve">. </w:t>
      </w:r>
    </w:p>
    <w:p w14:paraId="5B2C706B" w14:textId="0A890103" w:rsidR="003C5484" w:rsidRPr="00D155A0" w:rsidRDefault="003C5484" w:rsidP="003C5484">
      <w:pPr>
        <w:jc w:val="both"/>
        <w:rPr>
          <w:iCs/>
        </w:rPr>
      </w:pPr>
      <w:r w:rsidRPr="008E3A86">
        <w:t xml:space="preserve">If a UE is configured with multiple cells for PUSCH transmissions, where a </w:t>
      </w:r>
      <w:r>
        <w:t>SCS</w:t>
      </w:r>
      <w:r w:rsidRPr="008E3A86">
        <w:t xml:space="preserve"> configuration </w:t>
      </w:r>
      <w:r w:rsidRPr="00D97B0D">
        <w:rPr>
          <w:position w:val="-10"/>
        </w:rPr>
        <w:object w:dxaOrig="240" w:dyaOrig="300" w14:anchorId="3C38B17F">
          <v:shape id="_x0000_i1037" type="#_x0000_t75" style="width:12.1pt;height:15.55pt" o:ole="">
            <v:imagedata r:id="rId37" o:title=""/>
          </v:shape>
          <o:OLEObject Type="Embed" ProgID="Equation.3" ShapeID="_x0000_i1037" DrawAspect="Content" ObjectID="_1603932050" r:id="rId38"/>
        </w:objec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w14:anchorId="65FE1B1E">
          <v:shape id="_x0000_i1038" type="#_x0000_t75" style="width:10.35pt;height:15.55pt" o:ole="">
            <v:imagedata r:id="rId39" o:title=""/>
          </v:shape>
          <o:OLEObject Type="Embed" ProgID="Equation.3" ShapeID="_x0000_i1038" DrawAspect="Content" ObjectID="_1603932051" r:id="rId40"/>
        </w:object>
      </w:r>
      <w:r w:rsidRPr="00D155A0">
        <w:rPr>
          <w:iCs/>
        </w:rPr>
        <w:t xml:space="preserve"> of </w:t>
      </w:r>
      <w:r w:rsidRPr="00D155A0">
        <w:rPr>
          <w:lang w:val="x-none" w:eastAsia="x-none"/>
        </w:rPr>
        <w:t xml:space="preserve">carrier </w:t>
      </w:r>
      <w:r w:rsidRPr="00D97B0D">
        <w:rPr>
          <w:position w:val="-10"/>
        </w:rPr>
        <w:object w:dxaOrig="220" w:dyaOrig="300" w14:anchorId="606340C3">
          <v:shape id="_x0000_i1039" type="#_x0000_t75" style="width:11.5pt;height:15.55pt" o:ole="">
            <v:imagedata r:id="rId41" o:title=""/>
          </v:shape>
          <o:OLEObject Type="Embed" ProgID="Equation.3" ShapeID="_x0000_i1039" DrawAspect="Content" ObjectID="_1603932052" r:id="rId42"/>
        </w:object>
      </w:r>
      <w:r w:rsidRPr="00D155A0">
        <w:rPr>
          <w:lang w:val="en-US" w:eastAsia="x-none"/>
        </w:rPr>
        <w:t xml:space="preserve"> of </w:t>
      </w:r>
      <w:r w:rsidRPr="00D155A0">
        <w:rPr>
          <w:lang w:val="x-none" w:eastAsia="x-none"/>
        </w:rPr>
        <w:t xml:space="preserve">serving cell </w:t>
      </w:r>
      <w:r w:rsidRPr="00D97B0D">
        <w:rPr>
          <w:position w:val="-10"/>
        </w:rPr>
        <w:object w:dxaOrig="200" w:dyaOrig="300" w14:anchorId="5AB86423">
          <v:shape id="_x0000_i1040" type="#_x0000_t75" style="width:10.35pt;height:15.55pt" o:ole="">
            <v:imagedata r:id="rId43" o:title=""/>
          </v:shape>
          <o:OLEObject Type="Embed" ProgID="Equation.3" ShapeID="_x0000_i1040" DrawAspect="Content" ObjectID="_1603932053" r:id="rId44"/>
        </w:object>
      </w:r>
      <w:r w:rsidRPr="00D155A0">
        <w:rPr>
          <w:iCs/>
        </w:rPr>
        <w:t xml:space="preserve"> is smaller than a </w:t>
      </w:r>
      <w:r>
        <w:t>SCS</w:t>
      </w:r>
      <w:r w:rsidRPr="00D155A0">
        <w:t xml:space="preserve"> configuration </w:t>
      </w:r>
      <w:r w:rsidRPr="00FD208C">
        <w:rPr>
          <w:position w:val="-10"/>
        </w:rPr>
        <w:object w:dxaOrig="279" w:dyaOrig="300" w14:anchorId="6EE670BF">
          <v:shape id="_x0000_i1041" type="#_x0000_t75" style="width:13.8pt;height:15.55pt" o:ole="">
            <v:imagedata r:id="rId45" o:title=""/>
          </v:shape>
          <o:OLEObject Type="Embed" ProgID="Equation.3" ShapeID="_x0000_i1041" DrawAspect="Content" ObjectID="_1603932054" r:id="rId46"/>
        </w:object>
      </w:r>
      <w:r w:rsidRPr="00D155A0">
        <w:t xml:space="preserve"> on active </w:t>
      </w:r>
      <w:r w:rsidRPr="00D155A0">
        <w:rPr>
          <w:lang w:val="en-US"/>
        </w:rPr>
        <w:t xml:space="preserve">UL BWP </w:t>
      </w:r>
      <w:r w:rsidRPr="00D97B0D">
        <w:rPr>
          <w:position w:val="-10"/>
        </w:rPr>
        <w:object w:dxaOrig="220" w:dyaOrig="300" w14:anchorId="19804E05">
          <v:shape id="_x0000_i1042" type="#_x0000_t75" style="width:11.5pt;height:15.55pt" o:ole="">
            <v:imagedata r:id="rId47" o:title=""/>
          </v:shape>
          <o:OLEObject Type="Embed" ProgID="Equation.3" ShapeID="_x0000_i1042" DrawAspect="Content" ObjectID="_1603932055" r:id="rId48"/>
        </w:object>
      </w:r>
      <w:r w:rsidRPr="00D155A0">
        <w:rPr>
          <w:iCs/>
        </w:rPr>
        <w:t xml:space="preserve"> of </w:t>
      </w:r>
      <w:r w:rsidRPr="00D155A0">
        <w:rPr>
          <w:lang w:val="x-none" w:eastAsia="x-none"/>
        </w:rPr>
        <w:t xml:space="preserve">carrier </w:t>
      </w:r>
      <w:r w:rsidRPr="00D97B0D">
        <w:rPr>
          <w:position w:val="-10"/>
        </w:rPr>
        <w:object w:dxaOrig="240" w:dyaOrig="300" w14:anchorId="6A3DC83E">
          <v:shape id="_x0000_i1043" type="#_x0000_t75" style="width:12.1pt;height:15.55pt" o:ole="">
            <v:imagedata r:id="rId49" o:title=""/>
          </v:shape>
          <o:OLEObject Type="Embed" ProgID="Equation.3" ShapeID="_x0000_i1043" DrawAspect="Content" ObjectID="_1603932056" r:id="rId50"/>
        </w:object>
      </w:r>
      <w:r w:rsidRPr="00D155A0">
        <w:rPr>
          <w:lang w:val="en-US" w:eastAsia="x-none"/>
        </w:rPr>
        <w:t xml:space="preserve"> of </w:t>
      </w:r>
      <w:r w:rsidRPr="00D155A0">
        <w:rPr>
          <w:lang w:val="x-none" w:eastAsia="x-none"/>
        </w:rPr>
        <w:t xml:space="preserve">serving cell </w:t>
      </w:r>
      <w:r w:rsidRPr="00D97B0D">
        <w:rPr>
          <w:position w:val="-10"/>
        </w:rPr>
        <w:object w:dxaOrig="220" w:dyaOrig="300" w14:anchorId="5F37D5BA">
          <v:shape id="_x0000_i1044" type="#_x0000_t75" style="width:11.5pt;height:15.55pt" o:ole="">
            <v:imagedata r:id="rId51" o:title=""/>
          </v:shape>
          <o:OLEObject Type="Embed" ProgID="Equation.3" ShapeID="_x0000_i1044" DrawAspect="Content" ObjectID="_1603932057" r:id="rId52"/>
        </w:object>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w14:anchorId="7C0F2D4A">
          <v:shape id="_x0000_i1045" type="#_x0000_t75" style="width:10.35pt;height:15.55pt" o:ole="">
            <v:imagedata r:id="rId39" o:title=""/>
          </v:shape>
          <o:OLEObject Type="Embed" ProgID="Equation.3" ShapeID="_x0000_i1045" DrawAspect="Content" ObjectID="_1603932058" r:id="rId53"/>
        </w:object>
      </w:r>
      <w:r w:rsidRPr="00D155A0">
        <w:rPr>
          <w:iCs/>
        </w:rPr>
        <w:t xml:space="preserve"> that overlaps with multiple slots on </w:t>
      </w:r>
      <w:r>
        <w:rPr>
          <w:iCs/>
        </w:rPr>
        <w:t xml:space="preserve">active </w:t>
      </w:r>
      <w:r w:rsidRPr="00D155A0">
        <w:rPr>
          <w:lang w:val="en-US"/>
        </w:rPr>
        <w:t xml:space="preserve">UL BWP </w:t>
      </w:r>
      <w:r w:rsidRPr="00D97B0D">
        <w:rPr>
          <w:position w:val="-10"/>
        </w:rPr>
        <w:object w:dxaOrig="220" w:dyaOrig="300" w14:anchorId="6D495F39">
          <v:shape id="_x0000_i1046" type="#_x0000_t75" style="width:11.5pt;height:15.55pt" o:ole="">
            <v:imagedata r:id="rId47" o:title=""/>
          </v:shape>
          <o:OLEObject Type="Embed" ProgID="Equation.3" ShapeID="_x0000_i1046" DrawAspect="Content" ObjectID="_1603932059" r:id="rId54"/>
        </w:object>
      </w:r>
      <w:r w:rsidRPr="00D155A0">
        <w:rPr>
          <w:iCs/>
        </w:rPr>
        <w:t>, the UE provides a Type 1 power headroom report for</w:t>
      </w:r>
      <w:ins w:id="4" w:author="Windows 사용자" w:date="2018-11-16T16:27:00Z">
        <w:r>
          <w:rPr>
            <w:rFonts w:hint="eastAsia"/>
            <w:iCs/>
            <w:lang w:eastAsia="ko-KR"/>
          </w:rPr>
          <w:t xml:space="preserve"> the first PUSCH</w:t>
        </w:r>
      </w:ins>
      <w:r w:rsidR="00AF011E">
        <w:rPr>
          <w:rFonts w:hint="eastAsia"/>
          <w:iCs/>
          <w:lang w:eastAsia="ko-KR"/>
        </w:rPr>
        <w:t xml:space="preserve"> </w:t>
      </w:r>
      <w:ins w:id="5" w:author="Windows 사용자" w:date="2018-11-17T02:24:00Z">
        <w:r w:rsidR="00BE31F0">
          <w:rPr>
            <w:rFonts w:hint="eastAsia"/>
            <w:iCs/>
            <w:lang w:eastAsia="ko-KR"/>
          </w:rPr>
          <w:t xml:space="preserve">if any </w:t>
        </w:r>
      </w:ins>
      <w:ins w:id="6" w:author="Windows 사용자" w:date="2018-11-16T16:27:00Z">
        <w:r>
          <w:rPr>
            <w:rFonts w:hint="eastAsia"/>
            <w:iCs/>
            <w:lang w:eastAsia="ko-KR"/>
          </w:rPr>
          <w:t>on</w:t>
        </w:r>
      </w:ins>
      <w:r w:rsidRPr="00D155A0">
        <w:rPr>
          <w:iCs/>
        </w:rPr>
        <w:t xml:space="preserve"> the first slot of the multiple slots on </w:t>
      </w:r>
      <w:r>
        <w:rPr>
          <w:iCs/>
        </w:rPr>
        <w:t xml:space="preserve">active </w:t>
      </w:r>
      <w:r w:rsidRPr="00D155A0">
        <w:rPr>
          <w:lang w:val="en-US"/>
        </w:rPr>
        <w:t xml:space="preserve">UL BWP </w:t>
      </w:r>
      <w:r w:rsidRPr="00D97B0D">
        <w:rPr>
          <w:position w:val="-10"/>
        </w:rPr>
        <w:object w:dxaOrig="220" w:dyaOrig="300" w14:anchorId="32D70AC3">
          <v:shape id="_x0000_i1047" type="#_x0000_t75" style="width:11.5pt;height:15.55pt" o:ole="">
            <v:imagedata r:id="rId47" o:title=""/>
          </v:shape>
          <o:OLEObject Type="Embed" ProgID="Equation.3" ShapeID="_x0000_i1047" DrawAspect="Content" ObjectID="_1603932060" r:id="rId55"/>
        </w:object>
      </w:r>
      <w:r w:rsidRPr="00D155A0">
        <w:rPr>
          <w:iCs/>
        </w:rPr>
        <w:t xml:space="preserve"> </w:t>
      </w:r>
      <w:r w:rsidRPr="00D155A0">
        <w:t xml:space="preserve">that fully overlaps with the slot on </w:t>
      </w:r>
      <w:r>
        <w:t xml:space="preserve">active </w:t>
      </w:r>
      <w:r w:rsidRPr="00D155A0">
        <w:t xml:space="preserve">UL BWP </w:t>
      </w:r>
      <w:r w:rsidRPr="00D97B0D">
        <w:rPr>
          <w:position w:val="-10"/>
        </w:rPr>
        <w:object w:dxaOrig="200" w:dyaOrig="300" w14:anchorId="7EC4BAD2">
          <v:shape id="_x0000_i1048" type="#_x0000_t75" style="width:10.35pt;height:15.55pt" o:ole="">
            <v:imagedata r:id="rId39" o:title=""/>
          </v:shape>
          <o:OLEObject Type="Embed" ProgID="Equation.3" ShapeID="_x0000_i1048" DrawAspect="Content" ObjectID="_1603932061" r:id="rId56"/>
        </w:object>
      </w:r>
      <w:r w:rsidRPr="00D155A0">
        <w:t>.</w:t>
      </w:r>
    </w:p>
    <w:p w14:paraId="25928A9B" w14:textId="49531560" w:rsidR="003C5484" w:rsidRPr="003C5484" w:rsidRDefault="00E85C3B" w:rsidP="003C5484">
      <w:pPr>
        <w:jc w:val="center"/>
        <w:rPr>
          <w:color w:val="FF0000"/>
          <w:lang w:eastAsia="ko-KR"/>
        </w:rPr>
      </w:pPr>
      <w:r w:rsidRPr="00A24D68">
        <w:rPr>
          <w:color w:val="FF0000"/>
        </w:rPr>
        <w:t>&lt;Unchanged parts are omitted&gt;</w:t>
      </w:r>
    </w:p>
    <w:sectPr w:rsidR="003C5484" w:rsidRPr="003C5484">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929D2" w14:textId="77777777" w:rsidR="00B518F1" w:rsidRDefault="00B518F1">
      <w:r>
        <w:separator/>
      </w:r>
    </w:p>
    <w:p w14:paraId="0FD62C31" w14:textId="77777777" w:rsidR="00B518F1" w:rsidRDefault="00B518F1"/>
  </w:endnote>
  <w:endnote w:type="continuationSeparator" w:id="0">
    <w:p w14:paraId="4E2FCEBF" w14:textId="77777777" w:rsidR="00B518F1" w:rsidRDefault="00B518F1">
      <w:r>
        <w:continuationSeparator/>
      </w:r>
    </w:p>
    <w:p w14:paraId="1B1B59A5" w14:textId="77777777" w:rsidR="00B518F1" w:rsidRDefault="00B51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A8A04" w14:textId="77777777" w:rsidR="00B518F1" w:rsidRDefault="00B518F1">
      <w:r>
        <w:separator/>
      </w:r>
    </w:p>
    <w:p w14:paraId="480D6689" w14:textId="77777777" w:rsidR="00B518F1" w:rsidRDefault="00B518F1"/>
  </w:footnote>
  <w:footnote w:type="continuationSeparator" w:id="0">
    <w:p w14:paraId="7E0A07FC" w14:textId="77777777" w:rsidR="00B518F1" w:rsidRDefault="00B518F1">
      <w:r>
        <w:continuationSeparator/>
      </w:r>
    </w:p>
    <w:p w14:paraId="61E13F89" w14:textId="77777777" w:rsidR="00B518F1" w:rsidRDefault="00B518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AE5FA" w14:textId="64A8E28B"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66DD">
      <w:rPr>
        <w:rFonts w:ascii="Arial" w:hAnsi="Arial" w:cs="Arial"/>
        <w:b/>
        <w:noProof/>
        <w:sz w:val="18"/>
        <w:szCs w:val="18"/>
      </w:rPr>
      <w:t>2</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1AD057DF"/>
    <w:multiLevelType w:val="hybridMultilevel"/>
    <w:tmpl w:val="1076CE40"/>
    <w:lvl w:ilvl="0" w:tplc="2A9279CC">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4B"/>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32"/>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77A9E"/>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4A9"/>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2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4FC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0AD"/>
    <w:rsid w:val="00252285"/>
    <w:rsid w:val="002527B3"/>
    <w:rsid w:val="00253072"/>
    <w:rsid w:val="002530AB"/>
    <w:rsid w:val="002531F8"/>
    <w:rsid w:val="002547E3"/>
    <w:rsid w:val="002548A7"/>
    <w:rsid w:val="00254D28"/>
    <w:rsid w:val="00255120"/>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588"/>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65"/>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5798"/>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71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18E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3C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48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736"/>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04BE"/>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40E"/>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ABA"/>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339D"/>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D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CD"/>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5D"/>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CD8"/>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6DB"/>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889"/>
    <w:rsid w:val="008A5A13"/>
    <w:rsid w:val="008A5DA8"/>
    <w:rsid w:val="008A615D"/>
    <w:rsid w:val="008A632A"/>
    <w:rsid w:val="008A64D7"/>
    <w:rsid w:val="008A6819"/>
    <w:rsid w:val="008A6B01"/>
    <w:rsid w:val="008A6E46"/>
    <w:rsid w:val="008A6E4E"/>
    <w:rsid w:val="008A74EC"/>
    <w:rsid w:val="008A7799"/>
    <w:rsid w:val="008A7D11"/>
    <w:rsid w:val="008A7EB9"/>
    <w:rsid w:val="008B068A"/>
    <w:rsid w:val="008B0DEC"/>
    <w:rsid w:val="008B12E7"/>
    <w:rsid w:val="008B1830"/>
    <w:rsid w:val="008B1A64"/>
    <w:rsid w:val="008B1BCD"/>
    <w:rsid w:val="008B1C4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80"/>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BE8"/>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0FA"/>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6AA8"/>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1B6"/>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11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3A9"/>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8F1"/>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1F0"/>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697"/>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C20"/>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BC3"/>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27954"/>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1FE9"/>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4FD"/>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9B9"/>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C3B"/>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6AE"/>
    <w:rsid w:val="00EA5731"/>
    <w:rsid w:val="00EA5938"/>
    <w:rsid w:val="00EA5DC1"/>
    <w:rsid w:val="00EA5FFB"/>
    <w:rsid w:val="00EA6287"/>
    <w:rsid w:val="00EA66DD"/>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5BF"/>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18FD"/>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oleObject" Target="embeddings/oleObject23.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oleObject" Target="embeddings/oleObject21.bin"/><Relationship Id="rId58"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4.bin"/><Relationship Id="rId8" Type="http://schemas.openxmlformats.org/officeDocument/2006/relationships/footnotes" Target="foot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B3ACA0-6F77-4826-A7FA-24328817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2</Pages>
  <Words>526</Words>
  <Characters>3003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3522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Hyunseok</dc:creator>
  <cp:keywords>NR, Layer 1</cp:keywords>
  <cp:lastModifiedBy>Windows 사용자</cp:lastModifiedBy>
  <cp:revision>20</cp:revision>
  <dcterms:created xsi:type="dcterms:W3CDTF">2018-11-02T01:54:00Z</dcterms:created>
  <dcterms:modified xsi:type="dcterms:W3CDTF">2018-11-16T18:08:00Z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5CC5AB41E92720637D0EA65CC369F985C869CE8B4775B4D0A12C77E8721A22A8</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